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3271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17.8.0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Living document for AKMA DTLS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5-6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535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>description about</w:t>
            </w:r>
            <w:r>
              <w:t xml:space="preserve">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 xml:space="preserve">skeleton of 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 xml:space="preserve">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rFonts w:hint="eastAsia"/>
                <w:b/>
                <w:i/>
                <w:lang w:val="en-US" w:eastAsia="zh-CN"/>
              </w:rPr>
              <w:t xml:space="preserve">draft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SA3#111: S3-233271 (merger of S3-232996, S3-232625)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pStyle w:val="3"/>
        <w:rPr>
          <w:rFonts w:eastAsiaTheme="minorEastAsia"/>
        </w:rPr>
      </w:pPr>
      <w:bookmarkStart w:id="1" w:name="_Toc42177161"/>
      <w:bookmarkStart w:id="2" w:name="_Toc129960193"/>
      <w:bookmarkStart w:id="3" w:name="_Toc51245720"/>
      <w:bookmarkStart w:id="4" w:name="_Toc42246787"/>
      <w:bookmarkStart w:id="5" w:name="_Toc42179514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104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pStyle w:val="104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33.222: "</w:t>
      </w:r>
      <w:r>
        <w:t xml:space="preserve"> </w:t>
      </w:r>
      <w:r>
        <w:rPr>
          <w:lang w:eastAsia="en-GB"/>
        </w:rPr>
        <w:t>Generic Authentication Architecture (GAA); Access to network application functions using HypertextTransfer Protocol over Transport Layer Security (HTTPS)".</w:t>
      </w:r>
    </w:p>
    <w:p>
      <w:pPr>
        <w:pStyle w:val="104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>
        <w:rPr>
          <w:lang w:eastAsia="en-GB"/>
        </w:rPr>
        <w:t>Void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  <w:lang w:eastAsia="zh-CN"/>
        </w:rPr>
        <w:t>9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23.003: "Numbering, addressing and identification".</w:t>
      </w:r>
    </w:p>
    <w:p>
      <w:pPr>
        <w:pStyle w:val="104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>
      <w:pPr>
        <w:pStyle w:val="104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</w:r>
      <w:r>
        <w:t>3GPP TS 29.503: "5G System; Unified Data Management Services ".</w:t>
      </w:r>
    </w:p>
    <w:p>
      <w:pPr>
        <w:pStyle w:val="104"/>
        <w:rPr>
          <w:ins w:id="0" w:author="ZTE-V1" w:date="2023-04-07T09:23:19Z"/>
        </w:rPr>
      </w:pPr>
      <w:ins w:id="1" w:author="ZTE-V1" w:date="2023-04-07T09:23:19Z">
        <w:r>
          <w:rPr/>
          <w:t>[</w:t>
        </w:r>
      </w:ins>
      <w:ins w:id="2" w:author="ZTE-V1" w:date="2023-04-07T09:23:19Z">
        <w:r>
          <w:rPr>
            <w:rFonts w:hint="eastAsia"/>
            <w:lang w:val="en-US" w:eastAsia="zh-CN"/>
          </w:rPr>
          <w:t>x</w:t>
        </w:r>
      </w:ins>
      <w:ins w:id="3" w:author="ZTE-V1" w:date="2023-04-07T09:23:19Z">
        <w:r>
          <w:rPr/>
          <w:t>]</w:t>
        </w:r>
      </w:ins>
      <w:ins w:id="4" w:author="ZTE-V1" w:date="2023-04-07T09:23:19Z">
        <w:r>
          <w:rPr/>
          <w:tab/>
        </w:r>
      </w:ins>
      <w:ins w:id="5" w:author="ZTE-V1" w:date="2023-04-07T09:23:19Z">
        <w:r>
          <w:rPr/>
          <w:t>IETF RFC 9146: "The Datagram Transport Layer Security (DTLS) Protocol Version 1.3"</w:t>
        </w:r>
      </w:ins>
    </w:p>
    <w:p>
      <w:pPr>
        <w:pStyle w:val="104"/>
        <w:ind w:left="0" w:firstLine="280"/>
        <w:rPr>
          <w:lang w:eastAsia="zh-CN"/>
        </w:rPr>
        <w:pPrChange w:id="6" w:author="ZTE-V1" w:date="2023-05-15T11:09:19Z">
          <w:pPr>
            <w:pStyle w:val="104"/>
          </w:pPr>
        </w:pPrChange>
      </w:pPr>
      <w:ins w:id="7" w:author="ZTE-V1" w:date="2023-05-15T11:09:16Z">
        <w:r>
          <w:rPr/>
          <w:t>[</w:t>
        </w:r>
      </w:ins>
      <w:ins w:id="8" w:author="ZTE-V1" w:date="2023-05-15T11:09:16Z">
        <w:r>
          <w:rPr>
            <w:rFonts w:hint="eastAsia"/>
            <w:lang w:val="en-US" w:eastAsia="zh-CN"/>
          </w:rPr>
          <w:t>y</w:t>
        </w:r>
      </w:ins>
      <w:ins w:id="9" w:author="ZTE-V1" w:date="2023-05-15T11:09:16Z">
        <w:r>
          <w:rPr/>
          <w:t>]</w:t>
        </w:r>
      </w:ins>
      <w:ins w:id="10" w:author="ZTE-V1" w:date="2023-05-15T11:09:16Z">
        <w:r>
          <w:rPr/>
          <w:tab/>
        </w:r>
      </w:ins>
      <w:ins w:id="11" w:author="ZTE-V1" w:date="2023-05-15T11:09:22Z">
        <w:r>
          <w:rPr>
            <w:rFonts w:hint="eastAsia"/>
            <w:lang w:val="en-US" w:eastAsia="zh-CN"/>
          </w:rPr>
          <w:tab/>
        </w:r>
      </w:ins>
      <w:ins w:id="12" w:author="ZTE-V1" w:date="2023-05-15T11:09:22Z">
        <w:r>
          <w:rPr>
            <w:rFonts w:hint="eastAsia"/>
            <w:lang w:val="en-US" w:eastAsia="zh-CN"/>
          </w:rPr>
          <w:tab/>
        </w:r>
      </w:ins>
      <w:ins w:id="13" w:author="ZTE-V1" w:date="2023-05-15T11:09:22Z">
        <w:r>
          <w:rPr>
            <w:rFonts w:hint="eastAsia"/>
            <w:lang w:val="en-US" w:eastAsia="zh-CN"/>
          </w:rPr>
          <w:tab/>
        </w:r>
      </w:ins>
      <w:ins w:id="14" w:author="ZTE-V1" w:date="2023-05-15T11:09:23Z">
        <w:r>
          <w:rPr>
            <w:rFonts w:hint="eastAsia"/>
            <w:lang w:val="en-US" w:eastAsia="zh-CN"/>
          </w:rPr>
          <w:tab/>
        </w:r>
      </w:ins>
      <w:ins w:id="15" w:author="ZTE-V1" w:date="2023-05-15T11:09:16Z">
        <w:r>
          <w:rPr/>
          <w:t>3GPP TS 33.210: "3G Security; Network Domain Security; IP network layer security".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>2</w:t>
      </w:r>
      <w:bookmarkStart w:id="6" w:name="_GoBack"/>
      <w:bookmarkEnd w:id="6"/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16" w:author="ZTE-V1" w:date="2023-05-25T16:58:47Z"/>
          <w:rFonts w:ascii="Arial" w:hAnsi="Arial" w:eastAsia="等线"/>
          <w:sz w:val="36"/>
          <w:lang w:val="en-US"/>
        </w:rPr>
      </w:pPr>
      <w:ins w:id="17" w:author="ZTE-V1" w:date="2023-05-25T16:58:47Z">
        <w:r>
          <w:rPr>
            <w:rFonts w:ascii="Arial" w:hAnsi="Arial" w:eastAsia="等线"/>
            <w:sz w:val="36"/>
          </w:rPr>
          <w:t xml:space="preserve">Annex </w:t>
        </w:r>
      </w:ins>
      <w:ins w:id="18" w:author="ZTE-V1" w:date="2023-05-25T16:58:47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19" w:author="ZTE-V1" w:date="2023-05-25T16:58:47Z">
        <w:r>
          <w:rPr>
            <w:rFonts w:ascii="Arial" w:hAnsi="Arial" w:eastAsia="等线"/>
            <w:sz w:val="36"/>
          </w:rPr>
          <w:t xml:space="preserve"> (normative): </w:t>
        </w:r>
      </w:ins>
      <w:ins w:id="20" w:author="ZTE-V1" w:date="2023-05-25T16:58:47Z">
        <w:r>
          <w:rPr>
            <w:rFonts w:ascii="Arial" w:hAnsi="Arial" w:eastAsia="等线"/>
            <w:sz w:val="36"/>
          </w:rPr>
          <w:br w:type="textWrapping"/>
        </w:r>
      </w:ins>
      <w:ins w:id="21" w:author="ZTE-V1" w:date="2023-05-25T16:58:47Z">
        <w:r>
          <w:rPr>
            <w:rFonts w:hint="eastAsia" w:ascii="Arial" w:hAnsi="Arial" w:eastAsia="等线"/>
            <w:sz w:val="36"/>
            <w:lang w:val="en-US" w:eastAsia="zh-CN"/>
          </w:rPr>
          <w:t>AKMA Ua* protocol based on DTLS</w:t>
        </w:r>
      </w:ins>
    </w:p>
    <w:p>
      <w:pPr>
        <w:pStyle w:val="4"/>
        <w:rPr>
          <w:ins w:id="22" w:author="ZTE-V1" w:date="2023-05-25T16:58:47Z"/>
          <w:lang w:val="en-US" w:eastAsia="zh-CN"/>
        </w:rPr>
      </w:pPr>
      <w:ins w:id="23" w:author="ZTE-V1" w:date="2023-05-25T16:58:47Z">
        <w:r>
          <w:rPr>
            <w:lang w:val="en-US"/>
          </w:rPr>
          <w:t>X</w:t>
        </w:r>
      </w:ins>
      <w:ins w:id="24" w:author="ZTE-V1" w:date="2023-05-25T16:58:47Z">
        <w:r>
          <w:rPr/>
          <w:t>.1</w:t>
        </w:r>
      </w:ins>
      <w:ins w:id="25" w:author="ZTE-V1" w:date="2023-05-25T16:58:47Z">
        <w:r>
          <w:rPr/>
          <w:tab/>
        </w:r>
      </w:ins>
      <w:ins w:id="26" w:author="ZTE-V1" w:date="2023-05-25T16:58:47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27" w:author="ZTE-V1" w:date="2023-05-25T16:58:47Z"/>
          <w:rFonts w:hint="default"/>
          <w:lang w:val="en-US" w:eastAsia="zh-CN"/>
        </w:rPr>
      </w:pPr>
      <w:ins w:id="28" w:author="ZTE-V1" w:date="2023-05-25T16:58:47Z">
        <w:r>
          <w:rPr>
            <w:rFonts w:hint="eastAsia"/>
            <w:lang w:eastAsia="zh-CN"/>
          </w:rPr>
          <w:t>This</w:t>
        </w:r>
      </w:ins>
      <w:ins w:id="29" w:author="ZTE-V1" w:date="2023-05-25T16:58:47Z">
        <w:r>
          <w:rPr>
            <w:lang w:eastAsia="zh-CN"/>
          </w:rPr>
          <w:t xml:space="preserve"> </w:t>
        </w:r>
      </w:ins>
      <w:ins w:id="30" w:author="ZTE-V1" w:date="2023-05-25T16:58:47Z">
        <w:r>
          <w:rPr>
            <w:rFonts w:hint="eastAsia"/>
            <w:lang w:eastAsia="zh-CN"/>
          </w:rPr>
          <w:t>Annex</w:t>
        </w:r>
      </w:ins>
      <w:ins w:id="31" w:author="ZTE-V1" w:date="2023-05-25T16:58:47Z">
        <w:r>
          <w:rPr>
            <w:lang w:eastAsia="zh-CN"/>
          </w:rPr>
          <w:t xml:space="preserve"> covers the aspects specific to the</w:t>
        </w:r>
      </w:ins>
      <w:ins w:id="32" w:author="ZTE-V1" w:date="2023-05-25T16:58:47Z">
        <w:r>
          <w:rPr>
            <w:rFonts w:hint="eastAsia"/>
            <w:lang w:val="en-US" w:eastAsia="zh-CN"/>
          </w:rPr>
          <w:t xml:space="preserve"> AKMA Ua* protocol based on DTLS</w:t>
        </w:r>
      </w:ins>
      <w:ins w:id="33" w:author="ZTE-V1" w:date="2023-05-25T16:58:47Z">
        <w:r>
          <w:rPr>
            <w:lang w:eastAsia="zh-CN"/>
          </w:rPr>
          <w:t xml:space="preserve">. </w:t>
        </w:r>
      </w:ins>
      <w:ins w:id="34" w:author="ZTE-V1" w:date="2023-05-25T16:58:47Z">
        <w:r>
          <w:rPr>
            <w:rFonts w:hint="eastAsia"/>
            <w:lang w:val="en-US" w:eastAsia="zh-CN"/>
          </w:rPr>
          <w:t>This feature is optional to be supported for the UE and AF. If the feature is supported, the following clauses apply.</w:t>
        </w:r>
      </w:ins>
    </w:p>
    <w:p>
      <w:pPr>
        <w:pStyle w:val="6"/>
        <w:rPr>
          <w:ins w:id="35" w:author="ZTE-V1" w:date="2023-05-25T16:58:47Z"/>
          <w:lang w:val="en-US" w:eastAsia="zh-CN"/>
        </w:rPr>
      </w:pPr>
      <w:ins w:id="36" w:author="ZTE-V1" w:date="2023-05-25T16:58:47Z">
        <w:r>
          <w:rPr>
            <w:rFonts w:hint="eastAsia"/>
            <w:lang w:val="en-US" w:eastAsia="zh-CN"/>
          </w:rPr>
          <w:t>X</w:t>
        </w:r>
      </w:ins>
      <w:ins w:id="37" w:author="ZTE-V1" w:date="2023-05-25T16:58:47Z">
        <w:r>
          <w:rPr/>
          <w:t>.</w:t>
        </w:r>
      </w:ins>
      <w:ins w:id="38" w:author="ZTE-V1" w:date="2023-05-25T16:58:47Z">
        <w:r>
          <w:rPr>
            <w:rFonts w:hint="eastAsia"/>
            <w:lang w:val="en-US" w:eastAsia="zh-CN"/>
          </w:rPr>
          <w:t>1</w:t>
        </w:r>
      </w:ins>
      <w:ins w:id="39" w:author="ZTE-V1" w:date="2023-05-25T16:58:47Z">
        <w:r>
          <w:rPr/>
          <w:t>.1</w:t>
        </w:r>
      </w:ins>
      <w:ins w:id="40" w:author="ZTE-V1" w:date="2023-05-25T16:58:47Z">
        <w:r>
          <w:rPr/>
          <w:tab/>
        </w:r>
      </w:ins>
      <w:ins w:id="41" w:author="ZTE-V1" w:date="2023-05-25T16:58:47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42" w:author="ZTE-V1" w:date="2023-05-25T16:58:47Z"/>
        </w:rPr>
      </w:pPr>
      <w:ins w:id="43" w:author="ZTE-V1" w:date="2023-05-25T16:58:47Z">
        <w:r>
          <w:rPr/>
          <w:t xml:space="preserve">UE hosts the </w:t>
        </w:r>
      </w:ins>
      <w:ins w:id="44" w:author="ZTE-V1" w:date="2023-05-25T16:58:47Z">
        <w:r>
          <w:rPr>
            <w:rFonts w:hint="eastAsia"/>
            <w:lang w:val="en-US" w:eastAsia="zh-CN"/>
          </w:rPr>
          <w:t>D</w:t>
        </w:r>
      </w:ins>
      <w:ins w:id="45" w:author="ZTE-V1" w:date="2023-05-25T16:58:47Z">
        <w:r>
          <w:rPr/>
          <w:t>TLS client. The UE sh</w:t>
        </w:r>
      </w:ins>
      <w:ins w:id="46" w:author="ZTE-V1" w:date="2023-05-25T16:58:47Z">
        <w:r>
          <w:rPr>
            <w:rFonts w:hint="eastAsia"/>
            <w:lang w:val="en-US" w:eastAsia="zh-CN"/>
          </w:rPr>
          <w:t>ould</w:t>
        </w:r>
      </w:ins>
      <w:ins w:id="47" w:author="ZTE-V1" w:date="2023-05-25T16:58:47Z">
        <w:r>
          <w:rPr/>
          <w:t xml:space="preserve"> be able to </w:t>
        </w:r>
      </w:ins>
      <w:ins w:id="48" w:author="ZTE-V1" w:date="2023-05-25T16:58:47Z">
        <w:r>
          <w:rPr>
            <w:rFonts w:hint="eastAsia"/>
            <w:lang w:val="en-US" w:eastAsia="zh-CN"/>
          </w:rPr>
          <w:t xml:space="preserve">send the AKMA PSK identity </w:t>
        </w:r>
      </w:ins>
      <w:ins w:id="49" w:author="ZTE-V1" w:date="2023-05-25T16:58:47Z">
        <w:r>
          <w:rPr/>
          <w:t xml:space="preserve"> to the AF </w:t>
        </w:r>
      </w:ins>
      <w:ins w:id="50" w:author="ZTE-V1" w:date="2023-05-25T16:58:47Z">
        <w:r>
          <w:rPr>
            <w:rFonts w:hint="eastAsia"/>
            <w:lang w:val="en-US" w:eastAsia="zh-CN"/>
          </w:rPr>
          <w:t xml:space="preserve">to indicate </w:t>
        </w:r>
      </w:ins>
      <w:ins w:id="51" w:author="ZTE-V1" w:date="2023-05-25T16:58:47Z">
        <w:r>
          <w:rPr/>
          <w:t>which key (K</w:t>
        </w:r>
      </w:ins>
      <w:ins w:id="52" w:author="ZTE-V1" w:date="2023-05-25T16:58:47Z">
        <w:r>
          <w:rPr>
            <w:vertAlign w:val="subscript"/>
            <w:rPrChange w:id="53" w:author="ZTE-V1" w:date="2023-05-15T11:08:38Z">
              <w:rPr/>
            </w:rPrChange>
          </w:rPr>
          <w:t>AF</w:t>
        </w:r>
      </w:ins>
      <w:ins w:id="54" w:author="ZTE-V1" w:date="2023-05-25T16:58:47Z">
        <w:r>
          <w:rPr/>
          <w:t>) the UE intends to use to secure the Ua</w:t>
        </w:r>
      </w:ins>
      <w:ins w:id="55" w:author="ZTE-V1" w:date="2023-05-25T16:58:47Z">
        <w:r>
          <w:rPr>
            <w:rFonts w:hint="eastAsia"/>
            <w:lang w:val="en-US" w:eastAsia="zh-CN"/>
          </w:rPr>
          <w:t>*</w:t>
        </w:r>
      </w:ins>
      <w:ins w:id="56" w:author="ZTE-V1" w:date="2023-05-25T16:58:47Z">
        <w:r>
          <w:rPr/>
          <w:t xml:space="preserve"> reference point</w:t>
        </w:r>
      </w:ins>
      <w:ins w:id="57" w:author="ZTE-V1" w:date="2023-05-25T16:58:47Z">
        <w:r>
          <w:rPr>
            <w:rFonts w:hint="eastAsia"/>
            <w:lang w:val="en-US" w:eastAsia="zh-CN"/>
          </w:rPr>
          <w:t xml:space="preserve"> based on DTLS</w:t>
        </w:r>
      </w:ins>
      <w:ins w:id="58" w:author="ZTE-V1" w:date="2023-05-25T16:58:47Z">
        <w:r>
          <w:rPr/>
          <w:t>.</w:t>
        </w:r>
      </w:ins>
    </w:p>
    <w:p>
      <w:pPr>
        <w:rPr>
          <w:ins w:id="59" w:author="ZTE-V1" w:date="2023-05-25T16:58:47Z"/>
          <w:rFonts w:hint="default" w:eastAsia="宋体"/>
          <w:lang w:val="en-US" w:eastAsia="zh-CN"/>
        </w:rPr>
      </w:pPr>
      <w:ins w:id="60" w:author="ZTE-V1" w:date="2023-05-25T16:58:47Z">
        <w:r>
          <w:rPr>
            <w:rFonts w:hint="eastAsia"/>
            <w:lang w:val="en-US" w:eastAsia="zh-CN"/>
          </w:rPr>
          <w:t>The PSK identity specified in B.1 for TLS is also applicable for DTLS.</w:t>
        </w:r>
      </w:ins>
    </w:p>
    <w:p>
      <w:pPr>
        <w:pStyle w:val="6"/>
        <w:rPr>
          <w:ins w:id="61" w:author="ZTE-V1" w:date="2023-05-25T16:58:47Z"/>
          <w:lang w:val="en-US" w:eastAsia="zh-CN"/>
        </w:rPr>
      </w:pPr>
      <w:ins w:id="62" w:author="ZTE-V1" w:date="2023-05-25T16:58:47Z">
        <w:r>
          <w:rPr>
            <w:rFonts w:hint="eastAsia"/>
            <w:lang w:val="en-US" w:eastAsia="zh-CN"/>
          </w:rPr>
          <w:t>X</w:t>
        </w:r>
      </w:ins>
      <w:ins w:id="63" w:author="ZTE-V1" w:date="2023-05-25T16:58:47Z">
        <w:r>
          <w:rPr/>
          <w:t>.</w:t>
        </w:r>
      </w:ins>
      <w:ins w:id="64" w:author="ZTE-V1" w:date="2023-05-25T16:58:47Z">
        <w:r>
          <w:rPr>
            <w:rFonts w:hint="eastAsia"/>
            <w:lang w:val="en-US" w:eastAsia="zh-CN"/>
          </w:rPr>
          <w:t>1</w:t>
        </w:r>
      </w:ins>
      <w:ins w:id="65" w:author="ZTE-V1" w:date="2023-05-25T16:58:47Z">
        <w:r>
          <w:rPr/>
          <w:t>.</w:t>
        </w:r>
      </w:ins>
      <w:ins w:id="66" w:author="ZTE-V1" w:date="2023-05-25T16:58:47Z">
        <w:r>
          <w:rPr>
            <w:rFonts w:hint="eastAsia"/>
            <w:lang w:val="en-US" w:eastAsia="zh-CN"/>
          </w:rPr>
          <w:t>2</w:t>
        </w:r>
      </w:ins>
      <w:ins w:id="67" w:author="ZTE-V1" w:date="2023-05-25T16:58:47Z">
        <w:r>
          <w:rPr/>
          <w:tab/>
        </w:r>
      </w:ins>
      <w:ins w:id="68" w:author="ZTE-V1" w:date="2023-05-25T16:58:47Z">
        <w:r>
          <w:rPr>
            <w:rFonts w:hint="eastAsia"/>
            <w:lang w:val="en-US" w:eastAsia="zh-CN"/>
          </w:rPr>
          <w:t>Requirement on the AF</w:t>
        </w:r>
      </w:ins>
    </w:p>
    <w:p>
      <w:pPr>
        <w:rPr>
          <w:ins w:id="69" w:author="ZTE-V1" w:date="2023-05-25T16:58:47Z"/>
          <w:lang w:val="en-US" w:eastAsia="zh-CN"/>
        </w:rPr>
      </w:pPr>
      <w:ins w:id="70" w:author="ZTE-V1" w:date="2023-05-25T16:58:47Z">
        <w:r>
          <w:rPr>
            <w:rFonts w:hint="eastAsia"/>
            <w:lang w:val="en-US" w:eastAsia="zh-CN"/>
          </w:rPr>
          <w:t>D</w:t>
        </w:r>
      </w:ins>
      <w:ins w:id="71" w:author="ZTE-V1" w:date="2023-05-25T16:58:47Z">
        <w:r>
          <w:rPr/>
          <w:t>TLS sh</w:t>
        </w:r>
      </w:ins>
      <w:ins w:id="72" w:author="ZTE-V1" w:date="2023-05-25T16:58:47Z">
        <w:r>
          <w:rPr>
            <w:rFonts w:hint="eastAsia"/>
            <w:lang w:val="en-US" w:eastAsia="zh-CN"/>
          </w:rPr>
          <w:t>ould</w:t>
        </w:r>
      </w:ins>
      <w:ins w:id="73" w:author="ZTE-V1" w:date="2023-05-25T16:58:47Z">
        <w:r>
          <w:rPr/>
          <w:t xml:space="preserve"> be supported by the AF for the UE-AF reference point (Ua</w:t>
        </w:r>
      </w:ins>
      <w:ins w:id="74" w:author="ZTE-V1" w:date="2023-05-25T16:58:47Z">
        <w:r>
          <w:rPr>
            <w:rFonts w:hint="eastAsia"/>
            <w:lang w:val="en-US" w:eastAsia="zh-CN"/>
          </w:rPr>
          <w:t>*</w:t>
        </w:r>
      </w:ins>
      <w:ins w:id="75" w:author="ZTE-V1" w:date="2023-05-25T16:58:47Z">
        <w:r>
          <w:rPr/>
          <w:t>).</w:t>
        </w:r>
      </w:ins>
    </w:p>
    <w:p>
      <w:pPr>
        <w:rPr>
          <w:ins w:id="76" w:author="ZTE-V1" w:date="2023-05-25T16:58:47Z"/>
          <w:rFonts w:eastAsia="等线"/>
        </w:rPr>
      </w:pPr>
      <w:ins w:id="77" w:author="ZTE-V1" w:date="2023-05-25T16:58:47Z">
        <w:r>
          <w:rPr>
            <w:rFonts w:hint="eastAsia"/>
            <w:lang w:val="en-US" w:eastAsia="zh-CN"/>
          </w:rPr>
          <w:t>The AF</w:t>
        </w:r>
      </w:ins>
      <w:ins w:id="78" w:author="ZTE-V1" w:date="2023-05-25T16:58:47Z">
        <w:r>
          <w:rPr/>
          <w:t xml:space="preserve"> s</w:t>
        </w:r>
      </w:ins>
      <w:ins w:id="79" w:author="ZTE-V1" w:date="2023-05-25T16:58:47Z">
        <w:r>
          <w:rPr>
            <w:rFonts w:hint="eastAsia"/>
            <w:lang w:val="en-US" w:eastAsia="zh-CN"/>
          </w:rPr>
          <w:t>hould</w:t>
        </w:r>
      </w:ins>
      <w:ins w:id="80" w:author="ZTE-V1" w:date="2023-05-25T16:58:47Z">
        <w:r>
          <w:rPr/>
          <w:t xml:space="preserve"> be able to require that a certain key (i.e., </w:t>
        </w:r>
      </w:ins>
      <w:ins w:id="81" w:author="ZTE-V1" w:date="2023-05-25T16:58:47Z">
        <w:r>
          <w:rPr>
            <w:rFonts w:hint="eastAsia"/>
            <w:lang w:val="en-US" w:eastAsia="zh-CN"/>
          </w:rPr>
          <w:t>K</w:t>
        </w:r>
      </w:ins>
      <w:ins w:id="82" w:author="ZTE-V1" w:date="2023-05-25T16:58:47Z">
        <w:r>
          <w:rPr>
            <w:rFonts w:hint="eastAsia"/>
            <w:vertAlign w:val="subscript"/>
            <w:lang w:val="en-US" w:eastAsia="zh-CN"/>
            <w:rPrChange w:id="83" w:author="ZTE-V1" w:date="2023-05-15T11:08:43Z">
              <w:rPr>
                <w:rFonts w:hint="eastAsia"/>
                <w:lang w:val="en-US" w:eastAsia="zh-CN"/>
              </w:rPr>
            </w:rPrChange>
          </w:rPr>
          <w:t>A</w:t>
        </w:r>
      </w:ins>
      <w:ins w:id="84" w:author="ZTE-V1" w:date="2023-05-25T16:58:47Z">
        <w:r>
          <w:rPr>
            <w:rFonts w:hint="eastAsia"/>
            <w:vertAlign w:val="subscript"/>
            <w:lang w:val="en-US" w:eastAsia="zh-CN"/>
            <w:rPrChange w:id="85" w:author="ZTE-V1" w:date="2023-05-15T11:08:43Z">
              <w:rPr>
                <w:rFonts w:hint="eastAsia"/>
                <w:lang w:val="en-US" w:eastAsia="zh-CN"/>
              </w:rPr>
            </w:rPrChange>
          </w:rPr>
          <w:t>F</w:t>
        </w:r>
      </w:ins>
      <w:ins w:id="86" w:author="ZTE-V1" w:date="2023-05-25T16:58:47Z">
        <w:r>
          <w:rPr/>
          <w:t>)  used to secure the Ua reference point</w:t>
        </w:r>
      </w:ins>
      <w:ins w:id="87" w:author="ZTE-V1" w:date="2023-05-25T16:58:47Z">
        <w:r>
          <w:rPr>
            <w:rFonts w:hint="eastAsia"/>
            <w:lang w:val="en-US" w:eastAsia="zh-CN"/>
          </w:rPr>
          <w:t xml:space="preserve"> based on DTLS</w:t>
        </w:r>
      </w:ins>
      <w:ins w:id="88" w:author="ZTE-V1" w:date="2023-05-25T16:58:47Z">
        <w:r>
          <w:rPr/>
          <w:t>.</w:t>
        </w:r>
      </w:ins>
    </w:p>
    <w:p>
      <w:pPr>
        <w:pStyle w:val="4"/>
        <w:rPr>
          <w:ins w:id="89" w:author="ZTE-V1" w:date="2023-05-25T16:58:47Z"/>
          <w:lang w:val="en-US" w:eastAsia="zh-CN"/>
        </w:rPr>
      </w:pPr>
      <w:ins w:id="90" w:author="ZTE-V1" w:date="2023-05-25T16:58:47Z">
        <w:r>
          <w:rPr>
            <w:lang w:eastAsia="zh-CN"/>
          </w:rPr>
          <w:t>X.</w:t>
        </w:r>
      </w:ins>
      <w:ins w:id="91" w:author="ZTE-V1" w:date="2023-05-25T16:58:47Z">
        <w:r>
          <w:rPr>
            <w:rFonts w:hint="eastAsia"/>
            <w:lang w:val="en-US" w:eastAsia="zh-CN"/>
          </w:rPr>
          <w:t>2</w:t>
        </w:r>
      </w:ins>
      <w:ins w:id="92" w:author="ZTE-V1" w:date="2023-05-25T16:58:47Z">
        <w:r>
          <w:rPr>
            <w:lang w:eastAsia="zh-CN"/>
          </w:rPr>
          <w:tab/>
        </w:r>
      </w:ins>
      <w:ins w:id="93" w:author="ZTE-V1" w:date="2023-05-25T16:58:47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94" w:author="ZTE-V1" w:date="2023-05-25T16:58:47Z"/>
          <w:lang w:val="en-US" w:eastAsia="zh-CN"/>
        </w:rPr>
      </w:pPr>
      <w:ins w:id="95" w:author="ZTE-V1" w:date="2023-05-25T16:58:47Z">
        <w:r>
          <w:rPr>
            <w:rFonts w:hint="eastAsia"/>
            <w:lang w:val="en-US" w:eastAsia="zh-CN"/>
          </w:rPr>
          <w:t>X</w:t>
        </w:r>
      </w:ins>
      <w:ins w:id="96" w:author="ZTE-V1" w:date="2023-05-25T16:58:47Z">
        <w:r>
          <w:rPr/>
          <w:t>.</w:t>
        </w:r>
      </w:ins>
      <w:ins w:id="97" w:author="ZTE-V1" w:date="2023-05-25T16:58:47Z">
        <w:r>
          <w:rPr>
            <w:rFonts w:hint="eastAsia"/>
            <w:lang w:val="en-US" w:eastAsia="zh-CN"/>
          </w:rPr>
          <w:t>2</w:t>
        </w:r>
      </w:ins>
      <w:ins w:id="98" w:author="ZTE-V1" w:date="2023-05-25T16:58:47Z">
        <w:r>
          <w:rPr/>
          <w:t>.1</w:t>
        </w:r>
      </w:ins>
      <w:ins w:id="99" w:author="ZTE-V1" w:date="2023-05-25T16:58:47Z">
        <w:r>
          <w:rPr/>
          <w:tab/>
        </w:r>
      </w:ins>
      <w:ins w:id="100" w:author="ZTE-V1" w:date="2023-05-25T16:58:47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01" w:author="ZTE-V1" w:date="2023-05-25T16:58:47Z"/>
          <w:lang w:val="en-US" w:eastAsia="zh-CN"/>
        </w:rPr>
      </w:pPr>
      <w:ins w:id="102" w:author="ZTE-V1" w:date="2023-05-25T16:58:47Z">
        <w:r>
          <w:rPr>
            <w:rFonts w:hint="eastAsia"/>
            <w:lang w:val="en-US" w:eastAsia="zh-CN"/>
          </w:rPr>
          <w:t>The TLS profile specified in TS 33.210 [y] clause 6.2 apply to DTLS 1.3[x].</w:t>
        </w:r>
      </w:ins>
    </w:p>
    <w:p>
      <w:pPr>
        <w:pStyle w:val="6"/>
        <w:rPr>
          <w:ins w:id="103" w:author="ZTE-V1" w:date="2023-05-25T16:58:47Z"/>
          <w:rFonts w:hint="default" w:eastAsia="宋体"/>
          <w:lang w:val="en-US" w:eastAsia="zh-CN"/>
        </w:rPr>
      </w:pPr>
      <w:ins w:id="104" w:author="ZTE-V1" w:date="2023-05-25T16:58:47Z">
        <w:r>
          <w:rPr>
            <w:rFonts w:hint="eastAsia" w:eastAsia="宋体"/>
            <w:lang w:val="en-US" w:eastAsia="zh-CN"/>
          </w:rPr>
          <w:t>X</w:t>
        </w:r>
      </w:ins>
      <w:ins w:id="105" w:author="ZTE-V1" w:date="2023-05-25T16:58:47Z">
        <w:r>
          <w:rPr/>
          <w:t>.</w:t>
        </w:r>
      </w:ins>
      <w:ins w:id="106" w:author="ZTE-V1" w:date="2023-05-25T16:58:47Z">
        <w:r>
          <w:rPr>
            <w:rFonts w:hint="eastAsia"/>
            <w:lang w:val="en-US" w:eastAsia="zh-CN"/>
          </w:rPr>
          <w:t>2.2</w:t>
        </w:r>
      </w:ins>
      <w:ins w:id="107" w:author="ZTE-V1" w:date="2023-05-25T16:58:47Z">
        <w:r>
          <w:rPr/>
          <w:tab/>
        </w:r>
      </w:ins>
      <w:ins w:id="108" w:author="ZTE-V1" w:date="2023-05-25T16:58:47Z">
        <w:r>
          <w:rPr>
            <w:rFonts w:hint="eastAsia" w:eastAsia="宋体"/>
            <w:lang w:val="en-US" w:eastAsia="zh-CN"/>
          </w:rPr>
          <w:t>Procedures for DTLS 1.3</w:t>
        </w:r>
      </w:ins>
    </w:p>
    <w:p>
      <w:pPr>
        <w:rPr>
          <w:ins w:id="109" w:author="ZTE-V1" w:date="2023-05-25T16:58:47Z"/>
        </w:rPr>
      </w:pPr>
      <w:ins w:id="110" w:author="ZTE-V1" w:date="2023-05-25T16:58:47Z">
        <w:r>
          <w:rPr/>
          <w:t>The procedures given in B.1.3.2.</w:t>
        </w:r>
      </w:ins>
      <w:ins w:id="111" w:author="ZTE-V1" w:date="2023-05-25T16:58:47Z">
        <w:r>
          <w:rPr>
            <w:rFonts w:hint="eastAsia" w:eastAsia="宋体"/>
            <w:lang w:val="en-US" w:eastAsia="zh-CN"/>
          </w:rPr>
          <w:t>2</w:t>
        </w:r>
      </w:ins>
      <w:ins w:id="112" w:author="ZTE-V1" w:date="2023-05-25T16:58:47Z">
        <w:r>
          <w:rPr>
            <w:rFonts w:hint="eastAsia"/>
            <w:lang w:val="en-US" w:eastAsia="zh-CN"/>
          </w:rPr>
          <w:t xml:space="preserve"> </w:t>
        </w:r>
      </w:ins>
      <w:ins w:id="113" w:author="ZTE-V1" w:date="2023-05-25T16:58:47Z">
        <w:r>
          <w:rPr>
            <w:rFonts w:hint="eastAsia" w:eastAsia="宋体"/>
            <w:lang w:val="en-US" w:eastAsia="zh-CN"/>
          </w:rPr>
          <w:t>for TLS 1.3 is also applicable for DTLS 1.3</w:t>
        </w:r>
      </w:ins>
      <w:ins w:id="114" w:author="ZTE-V1" w:date="2023-05-25T16:58:47Z">
        <w:r>
          <w:rPr/>
          <w:t>.</w:t>
        </w:r>
      </w:ins>
    </w:p>
    <w:p>
      <w:pPr>
        <w:rPr>
          <w:sz w:val="52"/>
          <w:lang w:eastAsia="zh-CN"/>
        </w:rPr>
      </w:pPr>
      <w:ins w:id="115" w:author="ZTE-V1" w:date="2023-05-25T16:58:47Z">
        <w:r>
          <w:rPr>
            <w:rFonts w:eastAsia="等线"/>
          </w:rPr>
          <w:t xml:space="preserve">AKMA PSK identity </w:t>
        </w:r>
      </w:ins>
      <w:ins w:id="116" w:author="ZTE-V1" w:date="2023-05-25T16:58:47Z">
        <w:r>
          <w:rPr>
            <w:rFonts w:hint="eastAsia" w:eastAsia="等线"/>
            <w:lang w:eastAsia="zh-CN"/>
          </w:rPr>
          <w:t>should</w:t>
        </w:r>
      </w:ins>
      <w:ins w:id="117" w:author="ZTE-V1" w:date="2023-05-25T16:58:47Z">
        <w:r>
          <w:rPr>
            <w:rFonts w:eastAsia="等线"/>
          </w:rPr>
          <w:t xml:space="preserve"> </w:t>
        </w:r>
      </w:ins>
      <w:ins w:id="118" w:author="ZTE-V1" w:date="2023-05-25T16:58:47Z">
        <w:r>
          <w:rPr>
            <w:rFonts w:hint="eastAsia" w:eastAsia="等线"/>
            <w:lang w:eastAsia="zh-CN"/>
          </w:rPr>
          <w:t>be</w:t>
        </w:r>
      </w:ins>
      <w:ins w:id="119" w:author="ZTE-V1" w:date="2023-05-25T16:58:47Z">
        <w:r>
          <w:rPr>
            <w:rFonts w:eastAsia="等线"/>
          </w:rPr>
          <w:t xml:space="preserve"> delivered via DTLS message.</w:t>
        </w:r>
      </w:ins>
    </w:p>
    <w:p>
      <w:pPr>
        <w:pStyle w:val="122"/>
        <w:ind w:left="1680" w:firstLine="280"/>
        <w:jc w:val="both"/>
        <w:rPr>
          <w:sz w:val="52"/>
          <w:lang w:eastAsia="zh-CN"/>
        </w:rPr>
        <w:pPrChange w:id="120" w:author="ZTE-V3" w:date="2023-04-17T14:53:52Z">
          <w:pPr>
            <w:jc w:val="center"/>
          </w:pPr>
        </w:pPrChange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27628D"/>
    <w:rsid w:val="026A3A35"/>
    <w:rsid w:val="03142778"/>
    <w:rsid w:val="04A97CB7"/>
    <w:rsid w:val="05D244A5"/>
    <w:rsid w:val="09603012"/>
    <w:rsid w:val="0FD44CFA"/>
    <w:rsid w:val="10F70B2C"/>
    <w:rsid w:val="14A37F0D"/>
    <w:rsid w:val="14EE218D"/>
    <w:rsid w:val="16371992"/>
    <w:rsid w:val="180648AC"/>
    <w:rsid w:val="19540944"/>
    <w:rsid w:val="21DD32B8"/>
    <w:rsid w:val="22F0757A"/>
    <w:rsid w:val="263A2609"/>
    <w:rsid w:val="268973AB"/>
    <w:rsid w:val="26930CAF"/>
    <w:rsid w:val="27CE4D82"/>
    <w:rsid w:val="291D35E8"/>
    <w:rsid w:val="32265950"/>
    <w:rsid w:val="33064E06"/>
    <w:rsid w:val="332D319F"/>
    <w:rsid w:val="379F164E"/>
    <w:rsid w:val="3A1633D5"/>
    <w:rsid w:val="3AF311BF"/>
    <w:rsid w:val="3E0F0BED"/>
    <w:rsid w:val="405B7083"/>
    <w:rsid w:val="42E01716"/>
    <w:rsid w:val="48DB0DEA"/>
    <w:rsid w:val="4E023A4F"/>
    <w:rsid w:val="50A65474"/>
    <w:rsid w:val="535A0FA6"/>
    <w:rsid w:val="59D17D61"/>
    <w:rsid w:val="5C32027B"/>
    <w:rsid w:val="5E4833BE"/>
    <w:rsid w:val="5F753FA3"/>
    <w:rsid w:val="60093751"/>
    <w:rsid w:val="638305D9"/>
    <w:rsid w:val="67B6260B"/>
    <w:rsid w:val="67D44506"/>
    <w:rsid w:val="6ADE0D09"/>
    <w:rsid w:val="6E536B1E"/>
    <w:rsid w:val="6EF4424D"/>
    <w:rsid w:val="6EF67DBC"/>
    <w:rsid w:val="6FEC073B"/>
    <w:rsid w:val="78330587"/>
    <w:rsid w:val="78F72429"/>
    <w:rsid w:val="79B70D38"/>
    <w:rsid w:val="7C7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1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2023-05-25T15:00:57Z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